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79B" w:rsidRPr="00C226A3" w:rsidRDefault="00AB379B" w:rsidP="00AB379B">
      <w:pPr>
        <w:pStyle w:val="CRCoverPage"/>
        <w:tabs>
          <w:tab w:val="right" w:pos="9639"/>
        </w:tabs>
        <w:spacing w:after="0"/>
        <w:rPr>
          <w:b/>
          <w:noProof/>
          <w:sz w:val="24"/>
        </w:rPr>
      </w:pPr>
      <w:r>
        <w:rPr>
          <w:b/>
          <w:noProof/>
          <w:sz w:val="24"/>
        </w:rPr>
        <w:t>3GPP TSG-RAN WG3 Meeting #105b</w:t>
      </w:r>
      <w:r w:rsidRPr="00F35167">
        <w:rPr>
          <w:b/>
          <w:noProof/>
          <w:sz w:val="24"/>
        </w:rPr>
        <w:t>is</w:t>
      </w:r>
      <w:r w:rsidRPr="00C226A3">
        <w:rPr>
          <w:b/>
          <w:noProof/>
          <w:sz w:val="24"/>
        </w:rPr>
        <w:tab/>
      </w:r>
      <w:r w:rsidR="00E37C97" w:rsidRPr="00E37C97">
        <w:rPr>
          <w:b/>
          <w:i/>
          <w:noProof/>
          <w:sz w:val="28"/>
        </w:rPr>
        <w:t>R3-195444</w:t>
      </w:r>
    </w:p>
    <w:p w:rsidR="001E41F3" w:rsidRDefault="00AB379B" w:rsidP="00AB379B">
      <w:pPr>
        <w:pStyle w:val="CRCoverPage"/>
        <w:tabs>
          <w:tab w:val="right" w:pos="9639"/>
        </w:tabs>
        <w:spacing w:after="0"/>
        <w:rPr>
          <w:b/>
          <w:noProof/>
          <w:sz w:val="24"/>
        </w:rPr>
      </w:pPr>
      <w:r>
        <w:rPr>
          <w:b/>
          <w:noProof/>
          <w:sz w:val="24"/>
        </w:rPr>
        <w:t>Chongqing</w:t>
      </w:r>
      <w:r w:rsidRPr="00F35167">
        <w:rPr>
          <w:b/>
          <w:noProof/>
          <w:sz w:val="24"/>
        </w:rPr>
        <w:t xml:space="preserve">, </w:t>
      </w:r>
      <w:r w:rsidRPr="00757FA3">
        <w:rPr>
          <w:rFonts w:cs="Arial"/>
          <w:b/>
          <w:sz w:val="24"/>
          <w:szCs w:val="24"/>
        </w:rPr>
        <w:t>China</w:t>
      </w:r>
      <w:r w:rsidRPr="00C226A3">
        <w:rPr>
          <w:b/>
          <w:noProof/>
          <w:sz w:val="24"/>
        </w:rPr>
        <w:t xml:space="preserve">, </w:t>
      </w:r>
      <w:r>
        <w:rPr>
          <w:b/>
          <w:noProof/>
          <w:sz w:val="24"/>
        </w:rPr>
        <w:t xml:space="preserve">14-18 </w:t>
      </w:r>
      <w:r w:rsidRPr="00F35167">
        <w:rPr>
          <w:b/>
          <w:noProof/>
          <w:sz w:val="24"/>
        </w:rPr>
        <w:t>October</w:t>
      </w:r>
      <w:r>
        <w:rPr>
          <w:b/>
          <w:noProof/>
          <w:sz w:val="24"/>
        </w:rPr>
        <w:t>,</w:t>
      </w:r>
      <w:r w:rsidRPr="00F35167">
        <w:rPr>
          <w:b/>
          <w:noProof/>
          <w:sz w:val="24"/>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7C97" w:rsidP="0051730F">
            <w:pPr>
              <w:pStyle w:val="CRCoverPage"/>
              <w:spacing w:after="0"/>
              <w:jc w:val="center"/>
              <w:rPr>
                <w:noProof/>
              </w:rPr>
            </w:pPr>
            <w:r>
              <w:rPr>
                <w:noProof/>
              </w:rPr>
              <w:t>0161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A3610">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3946" w:rsidP="001B5F64">
            <w:pPr>
              <w:pStyle w:val="CRCoverPage"/>
              <w:spacing w:after="0"/>
              <w:jc w:val="center"/>
              <w:rPr>
                <w:noProof/>
                <w:sz w:val="28"/>
              </w:rPr>
            </w:pPr>
            <w:r>
              <w:rPr>
                <w:b/>
                <w:noProof/>
                <w:sz w:val="28"/>
              </w:rPr>
              <w:t>15.</w:t>
            </w:r>
            <w:r w:rsidR="001B5F64">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1828" w:rsidP="00C22C26">
            <w:pPr>
              <w:pStyle w:val="CRCoverPage"/>
              <w:spacing w:after="0"/>
              <w:ind w:left="100"/>
              <w:rPr>
                <w:noProof/>
              </w:rPr>
            </w:pPr>
            <w:r w:rsidRPr="0058548E">
              <w:rPr>
                <w:noProof/>
              </w:rPr>
              <w:t>Slice(s)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F96" w:rsidP="001B5F64">
            <w:pPr>
              <w:pStyle w:val="CRCoverPage"/>
              <w:spacing w:after="0"/>
              <w:ind w:left="100"/>
              <w:rPr>
                <w:noProof/>
              </w:rPr>
            </w:pPr>
            <w:r>
              <w:rPr>
                <w:noProof/>
              </w:rPr>
              <w:t>2019-0</w:t>
            </w:r>
            <w:r w:rsidR="001B5F64">
              <w:rPr>
                <w:noProof/>
              </w:rPr>
              <w:t>9</w:t>
            </w:r>
            <w:r>
              <w:rPr>
                <w:noProof/>
              </w:rPr>
              <w:t>-</w:t>
            </w:r>
            <w:r w:rsidR="001B5F64">
              <w:rPr>
                <w:noProof/>
              </w:rPr>
              <w:t>2</w:t>
            </w:r>
            <w:r w:rsidR="001245C6">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rsidP="001245C6">
            <w:pPr>
              <w:pStyle w:val="CRCoverPage"/>
              <w:spacing w:after="0"/>
              <w:ind w:left="100"/>
              <w:rPr>
                <w:noProof/>
              </w:rPr>
            </w:pPr>
            <w:r>
              <w:rPr>
                <w:noProof/>
              </w:rPr>
              <w:t>Rel-1</w:t>
            </w:r>
            <w:r w:rsidR="001245C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7D5D" w:rsidTr="00547111">
        <w:tc>
          <w:tcPr>
            <w:tcW w:w="2694" w:type="dxa"/>
            <w:gridSpan w:val="2"/>
            <w:tcBorders>
              <w:top w:val="single" w:sz="4" w:space="0" w:color="auto"/>
              <w:left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867D5D" w:rsidRDefault="00867D5D" w:rsidP="005524AD">
            <w:pPr>
              <w:pStyle w:val="CRCoverPage"/>
              <w:spacing w:after="0"/>
              <w:ind w:left="100"/>
              <w:jc w:val="both"/>
              <w:rPr>
                <w:lang w:eastAsia="zh-CN"/>
              </w:rPr>
            </w:pPr>
            <w:r>
              <w:rPr>
                <w:lang w:eastAsia="zh-CN"/>
              </w:rPr>
              <w:t xml:space="preserve">In the </w:t>
            </w:r>
            <w:r w:rsidRPr="00E4098F">
              <w:t>GNB-CU-UP E1 SETUP REQUEST</w:t>
            </w:r>
            <w:r>
              <w:t xml:space="preserve"> procedure, </w:t>
            </w:r>
            <w:proofErr w:type="spellStart"/>
            <w:r>
              <w:t>gNB</w:t>
            </w:r>
            <w:proofErr w:type="spellEnd"/>
            <w:r>
              <w:t>-CU-UP sends</w:t>
            </w:r>
            <w:r>
              <w:rPr>
                <w:lang w:eastAsia="zh-CN"/>
              </w:rPr>
              <w:t xml:space="preserve"> its supported slices to </w:t>
            </w:r>
            <w:proofErr w:type="spellStart"/>
            <w:r>
              <w:rPr>
                <w:lang w:eastAsia="zh-CN"/>
              </w:rPr>
              <w:t>gNB</w:t>
            </w:r>
            <w:proofErr w:type="spellEnd"/>
            <w:r>
              <w:rPr>
                <w:lang w:eastAsia="zh-CN"/>
              </w:rPr>
              <w:t>-CU-CP</w:t>
            </w:r>
            <w:r>
              <w:rPr>
                <w:rFonts w:hint="eastAsia"/>
                <w:lang w:eastAsia="zh-CN"/>
              </w:rPr>
              <w:t xml:space="preserve">. </w:t>
            </w:r>
            <w:r>
              <w:rPr>
                <w:lang w:eastAsia="zh-CN"/>
              </w:rPr>
              <w:t xml:space="preserve">If </w:t>
            </w:r>
            <w:r>
              <w:rPr>
                <w:noProof/>
              </w:rPr>
              <w:t xml:space="preserve">none of the supported slices of gNB-CU-UP are supported by gNB-CU-CP, E1 setup procedure may fail and gNB-CU-CP would reply with </w:t>
            </w:r>
            <w:r w:rsidRPr="00E4098F">
              <w:t>GNB-CU-UP E1 SETUP FAILURE</w:t>
            </w:r>
            <w:r>
              <w:rPr>
                <w:noProof/>
              </w:rPr>
              <w:t xml:space="preserve">. Howerver, in existing spec, there is no appropriate Cause applies. To align with NG interface, </w:t>
            </w:r>
            <w:r>
              <w:rPr>
                <w:rFonts w:eastAsia="MS Mincho"/>
                <w:color w:val="000000"/>
                <w:lang w:eastAsia="ja-JP"/>
              </w:rPr>
              <w:t>“slice(s) not supported” value should be added to E1 interface.</w:t>
            </w:r>
            <w:r>
              <w:rPr>
                <w:lang w:eastAsia="zh-CN"/>
              </w:rPr>
              <w:t xml:space="preserve"> </w:t>
            </w:r>
          </w:p>
          <w:p w:rsidR="00867D5D" w:rsidRDefault="00B21A40" w:rsidP="005524AD">
            <w:pPr>
              <w:pStyle w:val="CRCoverPage"/>
              <w:spacing w:after="0"/>
              <w:ind w:left="100"/>
              <w:jc w:val="both"/>
            </w:pPr>
            <w:r w:rsidRPr="00FF7A52">
              <w:t>GNB-CU-CP</w:t>
            </w:r>
            <w:r w:rsidR="00867D5D" w:rsidRPr="00FF7A52">
              <w:t xml:space="preserve"> </w:t>
            </w:r>
            <w:r w:rsidR="00867D5D">
              <w:t xml:space="preserve">shall inform </w:t>
            </w:r>
            <w:proofErr w:type="spellStart"/>
            <w:r w:rsidR="00867D5D">
              <w:t>gNB</w:t>
            </w:r>
            <w:proofErr w:type="spellEnd"/>
            <w:r w:rsidR="00867D5D">
              <w:t xml:space="preserve">-CU-UP with appropriate message </w:t>
            </w:r>
            <w:r w:rsidR="00867D5D" w:rsidRPr="00FF7A52">
              <w:t xml:space="preserve">upon GNB-CU-CP E1 SETUP REQUEST procedure fails due to parameter (e.g., slices) included in GNB-CU-CP E1 SETUP RESPONSE message </w:t>
            </w:r>
            <w:r w:rsidR="00867D5D">
              <w:t>is</w:t>
            </w:r>
            <w:r w:rsidR="00867D5D" w:rsidRPr="00FF7A52">
              <w:t xml:space="preserve"> not supported by </w:t>
            </w:r>
            <w:proofErr w:type="spellStart"/>
            <w:r w:rsidR="00867D5D" w:rsidRPr="00FF7A52">
              <w:t>gNB</w:t>
            </w:r>
            <w:proofErr w:type="spellEnd"/>
            <w:r w:rsidR="00867D5D" w:rsidRPr="00FF7A52">
              <w:t>-CU-CP.</w:t>
            </w:r>
          </w:p>
          <w:p w:rsidR="00867D5D" w:rsidRPr="00554A9A" w:rsidRDefault="00867D5D" w:rsidP="005524AD">
            <w:pPr>
              <w:pStyle w:val="CRCoverPage"/>
              <w:spacing w:after="0"/>
              <w:ind w:left="100"/>
              <w:jc w:val="both"/>
              <w:rPr>
                <w:lang w:eastAsia="zh-CN"/>
              </w:rPr>
            </w:pPr>
          </w:p>
        </w:tc>
      </w:tr>
      <w:tr w:rsidR="00867D5D" w:rsidTr="00547111">
        <w:tc>
          <w:tcPr>
            <w:tcW w:w="2694" w:type="dxa"/>
            <w:gridSpan w:val="2"/>
            <w:tcBorders>
              <w:left w:val="single" w:sz="4" w:space="0" w:color="auto"/>
            </w:tcBorders>
          </w:tcPr>
          <w:p w:rsidR="00867D5D" w:rsidRPr="00554A9A" w:rsidRDefault="00867D5D" w:rsidP="00867D5D">
            <w:pPr>
              <w:pStyle w:val="CRCoverPage"/>
              <w:spacing w:after="0"/>
              <w:rPr>
                <w:b/>
                <w:i/>
                <w:noProof/>
                <w:sz w:val="8"/>
                <w:szCs w:val="8"/>
              </w:rPr>
            </w:pPr>
          </w:p>
        </w:tc>
        <w:tc>
          <w:tcPr>
            <w:tcW w:w="6946" w:type="dxa"/>
            <w:gridSpan w:val="9"/>
            <w:tcBorders>
              <w:right w:val="single" w:sz="4" w:space="0" w:color="auto"/>
            </w:tcBorders>
          </w:tcPr>
          <w:p w:rsidR="00867D5D" w:rsidRPr="00554A9A" w:rsidRDefault="00867D5D" w:rsidP="005524AD">
            <w:pPr>
              <w:pStyle w:val="CRCoverPage"/>
              <w:spacing w:after="0"/>
              <w:jc w:val="both"/>
              <w:rPr>
                <w:noProof/>
                <w:sz w:val="8"/>
                <w:szCs w:val="8"/>
              </w:rPr>
            </w:pPr>
          </w:p>
        </w:tc>
      </w:tr>
      <w:tr w:rsidR="00867D5D" w:rsidTr="00547111">
        <w:tc>
          <w:tcPr>
            <w:tcW w:w="2694" w:type="dxa"/>
            <w:gridSpan w:val="2"/>
            <w:tcBorders>
              <w:left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867D5D" w:rsidRPr="00554A9A" w:rsidRDefault="00867D5D" w:rsidP="004F09CA">
            <w:pPr>
              <w:pStyle w:val="CRCoverPage"/>
              <w:numPr>
                <w:ilvl w:val="0"/>
                <w:numId w:val="1"/>
              </w:numPr>
              <w:spacing w:after="0"/>
              <w:jc w:val="both"/>
              <w:rPr>
                <w:noProof/>
              </w:rPr>
            </w:pPr>
            <w:r>
              <w:t xml:space="preserve">Add </w:t>
            </w:r>
            <w:r>
              <w:rPr>
                <w:rFonts w:eastAsia="MS Mincho"/>
                <w:color w:val="000000"/>
                <w:lang w:eastAsia="ja-JP"/>
              </w:rPr>
              <w:t>“slice(s) not supported” value to E1 interface.</w:t>
            </w:r>
          </w:p>
        </w:tc>
      </w:tr>
      <w:tr w:rsidR="00867D5D" w:rsidTr="00547111">
        <w:tc>
          <w:tcPr>
            <w:tcW w:w="2694" w:type="dxa"/>
            <w:gridSpan w:val="2"/>
            <w:tcBorders>
              <w:left w:val="single" w:sz="4" w:space="0" w:color="auto"/>
            </w:tcBorders>
          </w:tcPr>
          <w:p w:rsidR="00867D5D" w:rsidRPr="00554A9A" w:rsidRDefault="00867D5D" w:rsidP="00867D5D">
            <w:pPr>
              <w:pStyle w:val="CRCoverPage"/>
              <w:spacing w:after="0"/>
              <w:rPr>
                <w:b/>
                <w:i/>
                <w:noProof/>
                <w:sz w:val="8"/>
                <w:szCs w:val="8"/>
              </w:rPr>
            </w:pPr>
          </w:p>
        </w:tc>
        <w:tc>
          <w:tcPr>
            <w:tcW w:w="6946" w:type="dxa"/>
            <w:gridSpan w:val="9"/>
            <w:tcBorders>
              <w:right w:val="single" w:sz="4" w:space="0" w:color="auto"/>
            </w:tcBorders>
          </w:tcPr>
          <w:p w:rsidR="00867D5D" w:rsidRPr="00554A9A" w:rsidRDefault="00867D5D" w:rsidP="005524AD">
            <w:pPr>
              <w:pStyle w:val="CRCoverPage"/>
              <w:spacing w:after="0"/>
              <w:jc w:val="both"/>
              <w:rPr>
                <w:noProof/>
                <w:sz w:val="8"/>
                <w:szCs w:val="8"/>
              </w:rPr>
            </w:pPr>
          </w:p>
        </w:tc>
      </w:tr>
      <w:tr w:rsidR="00867D5D" w:rsidTr="00547111">
        <w:tc>
          <w:tcPr>
            <w:tcW w:w="2694" w:type="dxa"/>
            <w:gridSpan w:val="2"/>
            <w:tcBorders>
              <w:left w:val="single" w:sz="4" w:space="0" w:color="auto"/>
              <w:bottom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7D5D" w:rsidRDefault="00867D5D" w:rsidP="00203DEE">
            <w:pPr>
              <w:pStyle w:val="CRCoverPage"/>
              <w:numPr>
                <w:ilvl w:val="0"/>
                <w:numId w:val="1"/>
              </w:numPr>
              <w:spacing w:after="0"/>
              <w:jc w:val="both"/>
              <w:rPr>
                <w:rFonts w:eastAsia="MS Mincho"/>
                <w:noProof/>
                <w:lang w:eastAsia="ja-JP"/>
              </w:rPr>
            </w:pPr>
            <w:r>
              <w:rPr>
                <w:rFonts w:eastAsia="MS Mincho"/>
                <w:noProof/>
                <w:lang w:eastAsia="ja-JP"/>
              </w:rPr>
              <w:t>No suitable cause value to cover failure scenarios where multiple slices not supported by gNB-CU-CP would result in using “unspecified” cause value by default.</w:t>
            </w:r>
          </w:p>
          <w:p w:rsidR="00867D5D" w:rsidRPr="00554A9A" w:rsidRDefault="00867D5D" w:rsidP="00203DEE">
            <w:pPr>
              <w:pStyle w:val="CRCoverPage"/>
              <w:numPr>
                <w:ilvl w:val="0"/>
                <w:numId w:val="1"/>
              </w:numPr>
              <w:spacing w:after="0"/>
              <w:jc w:val="both"/>
              <w:rPr>
                <w:noProof/>
              </w:rPr>
            </w:pPr>
            <w:r>
              <w:rPr>
                <w:rFonts w:eastAsia="MS Mincho"/>
                <w:noProof/>
                <w:lang w:eastAsia="ja-JP"/>
              </w:rPr>
              <w:t xml:space="preserve">gNB-CU-UP cannot know the setup failure </w:t>
            </w:r>
            <w:r w:rsidRPr="00FF7A52">
              <w:t xml:space="preserve">due to </w:t>
            </w:r>
            <w:r>
              <w:t xml:space="preserve">the </w:t>
            </w:r>
            <w:r w:rsidRPr="00FF7A52">
              <w:t xml:space="preserve">parameter (e.g., slices) included in GNB-CU-CP E1 SETUP RESPONSE message </w:t>
            </w:r>
            <w:r>
              <w:t>is</w:t>
            </w:r>
            <w:r w:rsidRPr="00FF7A52">
              <w:t xml:space="preserve"> not supported by </w:t>
            </w:r>
            <w:proofErr w:type="spellStart"/>
            <w:r w:rsidRPr="00FF7A52">
              <w:t>gNB</w:t>
            </w:r>
            <w:proofErr w:type="spellEnd"/>
            <w:r w:rsidRPr="00FF7A52">
              <w:t>-CU-CP.</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56762"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1B5F64" w:rsidP="001B5F64">
            <w:pPr>
              <w:pStyle w:val="CRCoverPage"/>
              <w:spacing w:after="0"/>
              <w:ind w:left="100"/>
              <w:rPr>
                <w:noProof/>
              </w:rPr>
            </w:pPr>
            <w:r w:rsidRPr="00E63ABD">
              <w:rPr>
                <w:noProof/>
              </w:rPr>
              <w:t>Rev# - : R3-1937</w:t>
            </w:r>
            <w:r>
              <w:rPr>
                <w:noProof/>
              </w:rPr>
              <w:t>82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1C2B15" w:rsidRPr="00E4098F" w:rsidRDefault="001C2B15" w:rsidP="001C2B15">
      <w:pPr>
        <w:pStyle w:val="Heading4"/>
        <w:rPr>
          <w:rFonts w:cs="Arial"/>
          <w:szCs w:val="24"/>
        </w:rPr>
      </w:pPr>
      <w:bookmarkStart w:id="4" w:name="_Toc4517197"/>
      <w:bookmarkEnd w:id="3"/>
      <w:r w:rsidRPr="00E4098F">
        <w:rPr>
          <w:lang w:eastAsia="zh-CN"/>
        </w:rPr>
        <w:t>9.3.1.2</w:t>
      </w:r>
      <w:r w:rsidRPr="00E4098F">
        <w:rPr>
          <w:lang w:eastAsia="zh-CN"/>
        </w:rPr>
        <w:tab/>
      </w:r>
      <w:r w:rsidRPr="00E4098F">
        <w:rPr>
          <w:rFonts w:cs="Arial"/>
          <w:szCs w:val="24"/>
        </w:rPr>
        <w:t>Cause</w:t>
      </w:r>
      <w:bookmarkEnd w:id="4"/>
    </w:p>
    <w:p w:rsidR="001C2B15" w:rsidRPr="00E4098F" w:rsidRDefault="001C2B15" w:rsidP="001C2B15">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C2B15" w:rsidRPr="00E4098F" w:rsidTr="002B2B2E">
        <w:tc>
          <w:tcPr>
            <w:tcW w:w="152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1C2B15" w:rsidRPr="00E4098F" w:rsidTr="002B2B2E">
        <w:tc>
          <w:tcPr>
            <w:tcW w:w="1526" w:type="dxa"/>
          </w:tcPr>
          <w:p w:rsidR="001C2B15" w:rsidRPr="00E4098F" w:rsidRDefault="001C2B15" w:rsidP="002B2B2E">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-CU-CP UE E1AP ID,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-CU-UP UE E1AP ID,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rsidR="001C2B15" w:rsidRPr="001A040E"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rsidR="001C2B15" w:rsidRPr="001A040E" w:rsidRDefault="001C2B15" w:rsidP="002B2B2E">
            <w:pPr>
              <w:keepNext/>
              <w:keepLines/>
              <w:spacing w:after="0"/>
              <w:rPr>
                <w:rFonts w:ascii="Arial" w:hAnsi="Arial" w:cs="Arial"/>
                <w:noProof/>
              </w:rPr>
            </w:pPr>
            <w:r w:rsidRPr="00E4098F">
              <w:rPr>
                <w:rFonts w:ascii="Arial" w:hAnsi="Arial" w:cs="Arial"/>
                <w:sz w:val="18"/>
                <w:szCs w:val="18"/>
                <w:lang w:eastAsia="ja-JP"/>
              </w:rPr>
              <w:t xml:space="preserve">PDCP Count Wrap Around, </w:t>
            </w:r>
          </w:p>
          <w:p w:rsidR="001C2B15" w:rsidRPr="001A040E" w:rsidRDefault="001C2B15" w:rsidP="002B2B2E">
            <w:pPr>
              <w:keepNext/>
              <w:keepLines/>
              <w:spacing w:after="0"/>
              <w:rPr>
                <w:rFonts w:ascii="Arial" w:hAnsi="Arial" w:cs="Arial"/>
                <w:noProof/>
                <w:sz w:val="18"/>
                <w:szCs w:val="18"/>
              </w:rPr>
            </w:pPr>
            <w:r w:rsidRPr="001A040E">
              <w:rPr>
                <w:rFonts w:ascii="Arial" w:hAnsi="Arial" w:cs="Arial"/>
                <w:noProof/>
                <w:sz w:val="18"/>
                <w:szCs w:val="18"/>
              </w:rPr>
              <w:t>Not supported QCI value,</w:t>
            </w:r>
          </w:p>
          <w:p w:rsidR="001C2B15" w:rsidRPr="001A040E" w:rsidRDefault="001C2B15" w:rsidP="002B2B2E">
            <w:pPr>
              <w:pStyle w:val="TAL"/>
              <w:rPr>
                <w:rFonts w:cs="Arial"/>
                <w:noProof/>
                <w:szCs w:val="18"/>
                <w:lang w:eastAsia="ja-JP"/>
              </w:rPr>
            </w:pPr>
            <w:r w:rsidRPr="001A040E">
              <w:rPr>
                <w:rFonts w:cs="Arial"/>
                <w:noProof/>
                <w:szCs w:val="18"/>
                <w:lang w:eastAsia="ja-JP"/>
              </w:rPr>
              <w:t>Not supported 5QI value,</w:t>
            </w:r>
          </w:p>
          <w:p w:rsidR="001C2B15" w:rsidRPr="001A040E" w:rsidRDefault="001C2B15" w:rsidP="002B2B2E">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rsidR="001C2B15" w:rsidRPr="001A040E" w:rsidRDefault="001C2B15" w:rsidP="002B2B2E">
            <w:pPr>
              <w:pStyle w:val="TAL"/>
              <w:rPr>
                <w:rFonts w:cs="Arial"/>
                <w:noProof/>
                <w:szCs w:val="18"/>
                <w:lang w:eastAsia="ja-JP"/>
              </w:rPr>
            </w:pPr>
            <w:r w:rsidRPr="001A040E">
              <w:rPr>
                <w:rFonts w:cs="Arial"/>
                <w:noProof/>
                <w:szCs w:val="18"/>
                <w:lang w:eastAsia="ja-JP"/>
              </w:rPr>
              <w:t>Integrity protection algorithms not supported,</w:t>
            </w:r>
          </w:p>
          <w:p w:rsidR="001C2B15" w:rsidRPr="001A040E" w:rsidRDefault="001C2B15" w:rsidP="002B2B2E">
            <w:pPr>
              <w:pStyle w:val="TAL"/>
              <w:rPr>
                <w:rFonts w:cs="Arial"/>
                <w:noProof/>
                <w:szCs w:val="18"/>
                <w:lang w:eastAsia="ja-JP"/>
              </w:rPr>
            </w:pPr>
            <w:r w:rsidRPr="001A040E">
              <w:rPr>
                <w:rFonts w:cs="Arial"/>
                <w:noProof/>
                <w:szCs w:val="18"/>
                <w:lang w:eastAsia="ja-JP"/>
              </w:rPr>
              <w:t xml:space="preserve">UP integrity protection not possible, </w:t>
            </w:r>
          </w:p>
          <w:p w:rsidR="001C2B15" w:rsidRPr="001A040E" w:rsidRDefault="001C2B15" w:rsidP="002B2B2E">
            <w:pPr>
              <w:pStyle w:val="TAL"/>
              <w:rPr>
                <w:rFonts w:cs="Arial"/>
                <w:noProof/>
                <w:szCs w:val="18"/>
                <w:lang w:eastAsia="ja-JP"/>
              </w:rPr>
            </w:pPr>
            <w:r w:rsidRPr="001A040E">
              <w:rPr>
                <w:rFonts w:cs="Arial"/>
                <w:noProof/>
                <w:szCs w:val="18"/>
                <w:lang w:eastAsia="ja-JP"/>
              </w:rPr>
              <w:t>UP confidentiality protection not possible,</w:t>
            </w:r>
          </w:p>
          <w:p w:rsidR="001C2B15" w:rsidRPr="001A040E" w:rsidRDefault="001C2B15" w:rsidP="002B2B2E">
            <w:pPr>
              <w:pStyle w:val="TAL"/>
              <w:rPr>
                <w:rFonts w:cs="Arial"/>
                <w:noProof/>
                <w:szCs w:val="18"/>
                <w:lang w:eastAsia="ja-JP"/>
              </w:rPr>
            </w:pPr>
            <w:r w:rsidRPr="001A040E">
              <w:rPr>
                <w:rFonts w:cs="Arial"/>
                <w:noProof/>
                <w:szCs w:val="18"/>
                <w:lang w:eastAsia="ja-JP"/>
              </w:rPr>
              <w:t>Multiple PDU Session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PDU Session ID,</w:t>
            </w:r>
          </w:p>
          <w:p w:rsidR="001C2B15" w:rsidRPr="001A040E" w:rsidRDefault="001C2B15" w:rsidP="002B2B2E">
            <w:pPr>
              <w:pStyle w:val="TAL"/>
              <w:rPr>
                <w:rFonts w:cs="Arial"/>
                <w:noProof/>
                <w:szCs w:val="18"/>
                <w:lang w:eastAsia="ja-JP"/>
              </w:rPr>
            </w:pPr>
            <w:r w:rsidRPr="001A040E">
              <w:rPr>
                <w:rFonts w:cs="Arial"/>
                <w:noProof/>
                <w:szCs w:val="18"/>
                <w:lang w:eastAsia="ja-JP"/>
              </w:rPr>
              <w:t>Multiple QoS Flow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QoS Flow ID,</w:t>
            </w:r>
          </w:p>
          <w:p w:rsidR="001C2B15" w:rsidRPr="001A040E" w:rsidRDefault="001C2B15" w:rsidP="002B2B2E">
            <w:pPr>
              <w:pStyle w:val="TAL"/>
              <w:rPr>
                <w:rFonts w:cs="Arial"/>
                <w:noProof/>
                <w:szCs w:val="18"/>
                <w:lang w:eastAsia="ja-JP"/>
              </w:rPr>
            </w:pPr>
            <w:r w:rsidRPr="001A040E">
              <w:rPr>
                <w:rFonts w:cs="Arial"/>
                <w:noProof/>
                <w:szCs w:val="18"/>
                <w:lang w:eastAsia="ja-JP"/>
              </w:rPr>
              <w:t>Multiple DRB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DRB ID,</w:t>
            </w:r>
          </w:p>
          <w:p w:rsidR="001C2B15" w:rsidRPr="001A040E" w:rsidRDefault="001C2B15" w:rsidP="002B2B2E">
            <w:pPr>
              <w:pStyle w:val="TAL"/>
              <w:rPr>
                <w:rFonts w:cs="Arial"/>
                <w:noProof/>
                <w:szCs w:val="18"/>
                <w:lang w:eastAsia="ja-JP"/>
              </w:rPr>
            </w:pPr>
            <w:r w:rsidRPr="001A040E">
              <w:rPr>
                <w:rFonts w:cs="Arial"/>
                <w:noProof/>
                <w:szCs w:val="18"/>
                <w:lang w:eastAsia="ja-JP"/>
              </w:rPr>
              <w:t>Invalid QoS combination,</w:t>
            </w:r>
          </w:p>
          <w:p w:rsidR="001C2B15" w:rsidRPr="001A040E" w:rsidRDefault="001C2B15" w:rsidP="002B2B2E">
            <w:pPr>
              <w:pStyle w:val="TAL"/>
              <w:rPr>
                <w:rFonts w:cs="Arial"/>
                <w:noProof/>
                <w:szCs w:val="18"/>
                <w:lang w:eastAsia="ja-JP"/>
              </w:rPr>
            </w:pPr>
            <w:r w:rsidRPr="001A040E">
              <w:rPr>
                <w:rFonts w:cs="Arial"/>
                <w:noProof/>
                <w:szCs w:val="18"/>
                <w:lang w:eastAsia="ja-JP"/>
              </w:rPr>
              <w:t>Procedure cancelled,</w:t>
            </w:r>
          </w:p>
          <w:p w:rsidR="001C2B15" w:rsidRPr="001A040E" w:rsidRDefault="001C2B15" w:rsidP="002B2B2E">
            <w:pPr>
              <w:pStyle w:val="TAL"/>
              <w:rPr>
                <w:rFonts w:cs="Arial"/>
                <w:noProof/>
                <w:szCs w:val="18"/>
                <w:lang w:eastAsia="ja-JP"/>
              </w:rPr>
            </w:pPr>
            <w:r w:rsidRPr="001A040E">
              <w:rPr>
                <w:rFonts w:cs="Arial"/>
                <w:noProof/>
                <w:szCs w:val="18"/>
                <w:lang w:eastAsia="ja-JP"/>
              </w:rPr>
              <w:t>Normal release,</w:t>
            </w:r>
          </w:p>
          <w:p w:rsidR="001C2B15" w:rsidRPr="001A040E" w:rsidRDefault="001C2B15" w:rsidP="002B2B2E">
            <w:pPr>
              <w:pStyle w:val="TAL"/>
              <w:rPr>
                <w:rFonts w:cs="Arial"/>
                <w:noProof/>
                <w:szCs w:val="18"/>
                <w:lang w:eastAsia="ja-JP"/>
              </w:rPr>
            </w:pPr>
            <w:r w:rsidRPr="001A040E">
              <w:rPr>
                <w:rFonts w:cs="Arial"/>
                <w:noProof/>
                <w:szCs w:val="18"/>
                <w:lang w:eastAsia="ja-JP"/>
              </w:rPr>
              <w:t>No radio resources available,</w:t>
            </w:r>
          </w:p>
          <w:p w:rsidR="001C2B15" w:rsidRDefault="001C2B15" w:rsidP="002B2B2E">
            <w:pPr>
              <w:pStyle w:val="TAL"/>
              <w:rPr>
                <w:rFonts w:cs="Arial"/>
                <w:lang w:eastAsia="ja-JP"/>
              </w:rPr>
            </w:pPr>
            <w:r w:rsidRPr="001A040E">
              <w:rPr>
                <w:rFonts w:cs="Arial"/>
                <w:lang w:eastAsia="ja-JP"/>
              </w:rPr>
              <w:t>Action desirable for radio reasons,</w:t>
            </w:r>
          </w:p>
          <w:p w:rsidR="001C2B15" w:rsidRDefault="001C2B15" w:rsidP="002B2B2E">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rsidR="001C2B15" w:rsidRPr="001E2321" w:rsidRDefault="001C2B15" w:rsidP="002B2B2E">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p w:rsidR="001C2B15" w:rsidRDefault="001C2B15" w:rsidP="002B2B2E">
            <w:pPr>
              <w:pStyle w:val="TAL"/>
            </w:pPr>
            <w:r w:rsidRPr="00E4098F">
              <w:rPr>
                <w:rFonts w:cs="Arial"/>
                <w:szCs w:val="18"/>
                <w:lang w:eastAsia="ja-JP"/>
              </w:rPr>
              <w:t>…</w:t>
            </w:r>
            <w:r>
              <w:rPr>
                <w:lang w:eastAsia="ja-JP"/>
              </w:rPr>
              <w:t>,</w:t>
            </w:r>
          </w:p>
          <w:p w:rsidR="001C2B15" w:rsidRPr="00C51F70" w:rsidRDefault="001C2B15" w:rsidP="002B2B2E">
            <w:pPr>
              <w:pStyle w:val="TAL"/>
              <w:rPr>
                <w:lang w:eastAsia="ja-JP"/>
              </w:rPr>
            </w:pPr>
            <w:r w:rsidRPr="00C51F70">
              <w:rPr>
                <w:lang w:eastAsia="ja-JP"/>
              </w:rPr>
              <w:t>UE DL maximum integrity protected data rate reason,</w:t>
            </w:r>
          </w:p>
          <w:p w:rsidR="001C2B15" w:rsidRPr="00E4098F" w:rsidRDefault="001C2B15" w:rsidP="002B2B2E">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ins w:id="5" w:author="yangchenchen (F)" w:date="2019-03-28T20:50:00Z">
              <w:r>
                <w:rPr>
                  <w:rFonts w:ascii="Arial" w:hAnsi="Arial" w:cs="Arial"/>
                  <w:sz w:val="18"/>
                  <w:szCs w:val="18"/>
                  <w:lang w:eastAsia="ja-JP"/>
                </w:rPr>
                <w:t>,</w:t>
              </w:r>
              <w:r w:rsidRPr="00FC7A8B">
                <w:rPr>
                  <w:rFonts w:cs="Arial"/>
                  <w:noProof/>
                  <w:szCs w:val="18"/>
                  <w:lang w:eastAsia="ja-JP"/>
                </w:rPr>
                <w:t xml:space="preserve"> Slice(s) not supported</w:t>
              </w:r>
            </w:ins>
            <w:r w:rsidRPr="00E4098F">
              <w:rPr>
                <w:rFonts w:ascii="Arial" w:hAnsi="Arial" w:cs="Arial"/>
                <w:sz w:val="18"/>
                <w:szCs w:val="18"/>
                <w:lang w:eastAsia="ja-JP"/>
              </w:rPr>
              <w:t>)</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w:t>
            </w:r>
            <w:proofErr w:type="spellStart"/>
            <w:r w:rsidRPr="00E4098F">
              <w:rPr>
                <w:rFonts w:ascii="Arial" w:hAnsi="Arial" w:cs="Arial"/>
                <w:i/>
                <w:sz w:val="18"/>
                <w:szCs w:val="18"/>
                <w:lang w:eastAsia="ja-JP"/>
              </w:rPr>
              <w:t>Misc</w:t>
            </w:r>
            <w:proofErr w:type="spellEnd"/>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rsidR="001C2B15" w:rsidRPr="00E4098F" w:rsidRDefault="001C2B15" w:rsidP="002B2B2E">
            <w:pPr>
              <w:keepNext/>
              <w:keepLines/>
              <w:spacing w:after="0"/>
              <w:rPr>
                <w:rFonts w:ascii="Arial" w:hAnsi="Arial" w:cs="Arial"/>
                <w:sz w:val="18"/>
                <w:szCs w:val="18"/>
                <w:lang w:eastAsia="ja-JP"/>
              </w:rPr>
            </w:pPr>
          </w:p>
        </w:tc>
      </w:tr>
    </w:tbl>
    <w:p w:rsidR="001C2B15" w:rsidRPr="00E4098F" w:rsidRDefault="001C2B15" w:rsidP="001C2B15">
      <w:pPr>
        <w:rPr>
          <w:rFonts w:eastAsia="MS Mincho"/>
        </w:rPr>
      </w:pPr>
    </w:p>
    <w:p w:rsidR="001C2B15" w:rsidRPr="00E4098F" w:rsidRDefault="001C2B15" w:rsidP="001C2B15">
      <w:pPr>
        <w:numPr>
          <w:ilvl w:val="12"/>
          <w:numId w:val="0"/>
        </w:numPr>
      </w:pPr>
      <w:r w:rsidRPr="00E4098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c>
          <w:tcPr>
            <w:tcW w:w="311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action failed because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-CU-CP UE E1AP ID is either unknown, or (for a first message received at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 is known and already allocated to an existing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action failed because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 xml:space="preserve">-CU-UP UE E1AP ID is either unknown, or (for a first message received at the </w:t>
            </w:r>
            <w:proofErr w:type="spellStart"/>
            <w:r w:rsidRPr="00E4098F">
              <w:rPr>
                <w:rFonts w:ascii="Arial" w:hAnsi="Arial" w:cs="Arial"/>
                <w:sz w:val="18"/>
                <w:szCs w:val="18"/>
                <w:lang w:eastAsia="ja-JP"/>
              </w:rPr>
              <w:t>gNB</w:t>
            </w:r>
            <w:proofErr w:type="spellEnd"/>
            <w:r w:rsidRPr="00E4098F">
              <w:rPr>
                <w:rFonts w:ascii="Arial" w:hAnsi="Arial" w:cs="Arial"/>
                <w:sz w:val="18"/>
                <w:szCs w:val="18"/>
                <w:lang w:eastAsia="ja-JP"/>
              </w:rPr>
              <w:t>-CU-UP) is known and already allocated to an existing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rsidR="001C2B15" w:rsidRPr="00D33248" w:rsidRDefault="001C2B15" w:rsidP="002B2B2E">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w:t>
            </w:r>
            <w:proofErr w:type="spellStart"/>
            <w:r w:rsidRPr="00D33248">
              <w:rPr>
                <w:rFonts w:ascii="Arial" w:hAnsi="Arial" w:cs="Arial"/>
                <w:sz w:val="18"/>
                <w:szCs w:val="18"/>
                <w:lang w:eastAsia="ja-JP"/>
              </w:rPr>
              <w:t>gNB</w:t>
            </w:r>
            <w:proofErr w:type="spellEnd"/>
            <w:r w:rsidRPr="00D33248">
              <w:rPr>
                <w:rFonts w:ascii="Arial" w:hAnsi="Arial" w:cs="Arial"/>
                <w:sz w:val="18"/>
                <w:szCs w:val="18"/>
                <w:lang w:eastAsia="ja-JP"/>
              </w:rPr>
              <w:t>-CU-UP is unable to support the selected encryption algorithm for the 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w:t>
            </w:r>
            <w:proofErr w:type="spellStart"/>
            <w:r w:rsidRPr="00D33248">
              <w:rPr>
                <w:rFonts w:ascii="Arial" w:hAnsi="Arial" w:cs="Arial"/>
                <w:sz w:val="18"/>
                <w:szCs w:val="18"/>
                <w:lang w:eastAsia="ja-JP"/>
              </w:rPr>
              <w:t>gNB</w:t>
            </w:r>
            <w:proofErr w:type="spellEnd"/>
            <w:r w:rsidRPr="00D33248">
              <w:rPr>
                <w:rFonts w:ascii="Arial" w:hAnsi="Arial" w:cs="Arial"/>
                <w:sz w:val="18"/>
                <w:szCs w:val="18"/>
                <w:lang w:eastAsia="ja-JP"/>
              </w:rPr>
              <w:t>-CU-UP is unable to support the selected integrity protection algorithm for the 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 xml:space="preserve">UP integrity protection not possible </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 xml:space="preserve">Multiple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failed because multiple instances of the same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 xml:space="preserve">Unknown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failed because the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Flow ID is </w:t>
            </w:r>
            <w:proofErr w:type="spellStart"/>
            <w:r w:rsidRPr="00D33248">
              <w:rPr>
                <w:rFonts w:ascii="Arial" w:hAnsi="Arial" w:cs="Arial"/>
                <w:sz w:val="18"/>
                <w:szCs w:val="18"/>
                <w:lang w:eastAsia="ja-JP"/>
              </w:rPr>
              <w:t>unknow</w:t>
            </w:r>
            <w:proofErr w:type="spellEnd"/>
            <w:r w:rsidRPr="00D33248">
              <w:rPr>
                <w:rFonts w:ascii="Arial" w:hAnsi="Arial" w:cs="Arial"/>
                <w:sz w:val="18"/>
                <w:szCs w:val="18"/>
                <w:lang w:eastAsia="ja-JP"/>
              </w:rPr>
              <w:t>.</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failed because the DRB ID is </w:t>
            </w:r>
            <w:proofErr w:type="spellStart"/>
            <w:r w:rsidRPr="00D33248">
              <w:rPr>
                <w:rFonts w:ascii="Arial" w:hAnsi="Arial" w:cs="Arial"/>
                <w:sz w:val="18"/>
                <w:szCs w:val="18"/>
                <w:lang w:eastAsia="ja-JP"/>
              </w:rPr>
              <w:t>unknow</w:t>
            </w:r>
            <w:proofErr w:type="spellEnd"/>
            <w:r w:rsidRPr="00D33248">
              <w:rPr>
                <w:rFonts w:ascii="Arial" w:hAnsi="Arial" w:cs="Arial"/>
                <w:sz w:val="18"/>
                <w:szCs w:val="18"/>
                <w:lang w:eastAsia="ja-JP"/>
              </w:rPr>
              <w:t>.</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action was failed because of invalid </w:t>
            </w:r>
            <w:proofErr w:type="spellStart"/>
            <w:r w:rsidRPr="00D33248">
              <w:rPr>
                <w:rFonts w:ascii="Arial" w:hAnsi="Arial" w:cs="Arial"/>
                <w:sz w:val="18"/>
                <w:szCs w:val="18"/>
                <w:lang w:eastAsia="ja-JP"/>
              </w:rPr>
              <w:t>QoS</w:t>
            </w:r>
            <w:proofErr w:type="spellEnd"/>
            <w:r w:rsidRPr="00D33248">
              <w:rPr>
                <w:rFonts w:ascii="Arial" w:hAnsi="Arial" w:cs="Arial"/>
                <w:sz w:val="18"/>
                <w:szCs w:val="18"/>
                <w:lang w:eastAsia="ja-JP"/>
              </w:rPr>
              <w:t xml:space="preserve"> combination</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Procedure cancelled</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Normal release</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1C2B15" w:rsidRPr="0079640F" w:rsidTr="002B2B2E">
        <w:tc>
          <w:tcPr>
            <w:tcW w:w="3118" w:type="dxa"/>
            <w:tcBorders>
              <w:top w:val="single" w:sz="4" w:space="0" w:color="auto"/>
              <w:left w:val="single" w:sz="4" w:space="0" w:color="auto"/>
              <w:bottom w:val="single" w:sz="4" w:space="0" w:color="auto"/>
              <w:right w:val="single" w:sz="4" w:space="0" w:color="auto"/>
            </w:tcBorders>
          </w:tcPr>
          <w:p w:rsidR="001C2B15" w:rsidRPr="0079640F" w:rsidRDefault="001C2B15" w:rsidP="002B2B2E">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1C2B15" w:rsidRPr="0079640F" w:rsidRDefault="001C2B15" w:rsidP="002B2B2E">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C86CB7" w:rsidRDefault="001C2B15" w:rsidP="002B2B2E">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1C2B15" w:rsidRPr="00C86CB7" w:rsidRDefault="001C2B15" w:rsidP="002B2B2E">
            <w:pPr>
              <w:rPr>
                <w:rFonts w:ascii="Arial" w:hAnsi="Arial" w:cs="Arial"/>
                <w:sz w:val="18"/>
                <w:szCs w:val="18"/>
              </w:rPr>
            </w:pPr>
            <w:r w:rsidRPr="00D77A8C">
              <w:rPr>
                <w:rFonts w:ascii="Arial" w:hAnsi="Arial" w:cs="Arial"/>
                <w:sz w:val="18"/>
                <w:szCs w:val="18"/>
                <w:lang w:eastAsia="ja-JP"/>
              </w:rPr>
              <w:t xml:space="preserve">The </w:t>
            </w:r>
            <w:proofErr w:type="spellStart"/>
            <w:r w:rsidRPr="00D77A8C">
              <w:rPr>
                <w:rFonts w:ascii="Arial" w:hAnsi="Arial" w:cs="Arial"/>
                <w:sz w:val="18"/>
                <w:szCs w:val="18"/>
                <w:lang w:eastAsia="ja-JP"/>
              </w:rPr>
              <w:t>gNB</w:t>
            </w:r>
            <w:proofErr w:type="spellEnd"/>
            <w:r w:rsidRPr="00D77A8C">
              <w:rPr>
                <w:rFonts w:ascii="Arial" w:hAnsi="Arial" w:cs="Arial"/>
                <w:sz w:val="18"/>
                <w:szCs w:val="18"/>
                <w:lang w:eastAsia="ja-JP"/>
              </w:rPr>
              <w:t>-CU-UP is unable to support the selected PDCP configuration for the UE</w:t>
            </w:r>
            <w:r w:rsidRPr="0048177D">
              <w:rPr>
                <w:rFonts w:ascii="Arial" w:hAnsi="Arial" w:cs="Arial"/>
                <w:sz w:val="18"/>
                <w:szCs w:val="18"/>
                <w:lang w:eastAsia="ja-JP"/>
              </w:rPr>
              <w:t>.</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0B3E9B" w:rsidRDefault="001C2B15" w:rsidP="002B2B2E">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1C2B15" w:rsidRPr="00D77A8C" w:rsidRDefault="001C2B15" w:rsidP="002B2B2E">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0B3E9B" w:rsidRDefault="001C2B15" w:rsidP="002B2B2E">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1C2B15" w:rsidRPr="00D77A8C" w:rsidRDefault="001C2B15" w:rsidP="002B2B2E">
            <w:pPr>
              <w:rPr>
                <w:rFonts w:ascii="Arial" w:hAnsi="Arial" w:cs="Arial"/>
                <w:sz w:val="18"/>
                <w:szCs w:val="18"/>
                <w:lang w:eastAsia="ja-JP"/>
              </w:rPr>
            </w:pPr>
            <w:r w:rsidRPr="003A2477">
              <w:rPr>
                <w:rFonts w:ascii="Arial" w:hAnsi="Arial" w:cs="Arial"/>
                <w:sz w:val="18"/>
                <w:szCs w:val="18"/>
              </w:rPr>
              <w:t xml:space="preserve">The </w:t>
            </w:r>
            <w:proofErr w:type="spellStart"/>
            <w:r w:rsidRPr="003A2477">
              <w:rPr>
                <w:rFonts w:ascii="Arial" w:hAnsi="Arial" w:cs="Arial"/>
                <w:sz w:val="18"/>
                <w:szCs w:val="18"/>
              </w:rPr>
              <w:t>gNB</w:t>
            </w:r>
            <w:proofErr w:type="spellEnd"/>
            <w:r w:rsidRPr="003A2477">
              <w:rPr>
                <w:rFonts w:ascii="Arial" w:hAnsi="Arial" w:cs="Arial"/>
                <w:sz w:val="18"/>
                <w:szCs w:val="18"/>
              </w:rPr>
              <w:t>-CU-UP detects an integrity protection failure in the UL PDU</w:t>
            </w:r>
            <w:r w:rsidRPr="00300606">
              <w:rPr>
                <w:rFonts w:ascii="Arial" w:hAnsi="Arial" w:cs="Arial"/>
                <w:sz w:val="18"/>
                <w:szCs w:val="18"/>
              </w:rPr>
              <w:t>.</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9077FC" w:rsidRDefault="001C2B15" w:rsidP="002B2B2E">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1C2B15" w:rsidRPr="003A2477" w:rsidRDefault="001C2B15" w:rsidP="002B2B2E">
            <w:pPr>
              <w:rPr>
                <w:rFonts w:ascii="Arial" w:hAnsi="Arial" w:cs="Arial"/>
                <w:sz w:val="18"/>
                <w:szCs w:val="18"/>
              </w:rPr>
            </w:pPr>
            <w:r w:rsidRPr="003130E5">
              <w:rPr>
                <w:rFonts w:ascii="Arial" w:hAnsi="Arial" w:cs="Arial"/>
                <w:sz w:val="18"/>
                <w:szCs w:val="18"/>
                <w:lang w:eastAsia="ja-JP"/>
              </w:rPr>
              <w:t>Release is initiated due to pre-emption.</w:t>
            </w:r>
          </w:p>
        </w:tc>
      </w:tr>
      <w:tr w:rsidR="001C2B15" w:rsidRPr="00C86CB7" w:rsidTr="002B2B2E">
        <w:trPr>
          <w:ins w:id="6" w:author="yangchenchen (F)" w:date="2019-03-28T20:50:00Z"/>
        </w:trPr>
        <w:tc>
          <w:tcPr>
            <w:tcW w:w="3118" w:type="dxa"/>
            <w:tcBorders>
              <w:top w:val="single" w:sz="4" w:space="0" w:color="auto"/>
              <w:left w:val="single" w:sz="4" w:space="0" w:color="auto"/>
              <w:bottom w:val="single" w:sz="4" w:space="0" w:color="auto"/>
              <w:right w:val="single" w:sz="4" w:space="0" w:color="auto"/>
            </w:tcBorders>
          </w:tcPr>
          <w:p w:rsidR="001C2B15" w:rsidRPr="003130E5" w:rsidRDefault="001C2B15" w:rsidP="002B2B2E">
            <w:pPr>
              <w:rPr>
                <w:ins w:id="7" w:author="yangchenchen (F)" w:date="2019-03-28T20:50:00Z"/>
                <w:rFonts w:ascii="Arial" w:hAnsi="Arial" w:cs="Arial"/>
                <w:noProof/>
                <w:sz w:val="18"/>
                <w:szCs w:val="18"/>
                <w:lang w:eastAsia="ja-JP"/>
              </w:rPr>
            </w:pPr>
            <w:ins w:id="8" w:author="yangchenchen (F)" w:date="2019-03-28T20:50:00Z">
              <w:r w:rsidRPr="00FC7A8B">
                <w:rPr>
                  <w:rFonts w:cs="Arial"/>
                  <w:noProof/>
                  <w:szCs w:val="18"/>
                  <w:lang w:eastAsia="ja-JP"/>
                </w:rPr>
                <w:lastRenderedPageBreak/>
                <w:t>Slice(s) not supported</w:t>
              </w:r>
              <w:r>
                <w:rPr>
                  <w:rFonts w:cs="Arial"/>
                  <w:noProof/>
                  <w:szCs w:val="18"/>
                  <w:lang w:eastAsia="ja-JP"/>
                </w:rPr>
                <w:t>,</w:t>
              </w:r>
            </w:ins>
          </w:p>
        </w:tc>
        <w:tc>
          <w:tcPr>
            <w:tcW w:w="5175" w:type="dxa"/>
            <w:tcBorders>
              <w:top w:val="single" w:sz="4" w:space="0" w:color="auto"/>
              <w:left w:val="single" w:sz="4" w:space="0" w:color="auto"/>
              <w:bottom w:val="single" w:sz="4" w:space="0" w:color="auto"/>
              <w:right w:val="single" w:sz="4" w:space="0" w:color="auto"/>
            </w:tcBorders>
          </w:tcPr>
          <w:p w:rsidR="001C2B15" w:rsidRPr="003130E5" w:rsidRDefault="001C2B15" w:rsidP="002B2B2E">
            <w:pPr>
              <w:rPr>
                <w:ins w:id="9" w:author="yangchenchen (F)" w:date="2019-03-28T20:50:00Z"/>
                <w:rFonts w:ascii="Arial" w:hAnsi="Arial" w:cs="Arial"/>
                <w:sz w:val="18"/>
                <w:szCs w:val="18"/>
                <w:lang w:eastAsia="ja-JP"/>
              </w:rPr>
            </w:pPr>
            <w:ins w:id="10" w:author="yangchenchen (F)" w:date="2019-03-28T20:50:00Z">
              <w:r w:rsidRPr="00FC7A8B">
                <w:rPr>
                  <w:rFonts w:cs="Arial"/>
                  <w:noProof/>
                  <w:szCs w:val="18"/>
                  <w:lang w:eastAsia="ja-JP"/>
                </w:rPr>
                <w:t>Slice(s) not supported</w:t>
              </w:r>
              <w:r>
                <w:rPr>
                  <w:rFonts w:cs="Arial"/>
                  <w:noProof/>
                  <w:szCs w:val="18"/>
                  <w:lang w:eastAsia="ja-JP"/>
                </w:rPr>
                <w:t>.</w:t>
              </w:r>
            </w:ins>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c>
          <w:tcPr>
            <w:tcW w:w="311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C2B15" w:rsidRPr="00E4098F" w:rsidTr="002B2B2E">
        <w:tc>
          <w:tcPr>
            <w:tcW w:w="316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rPr>
          <w:tblHeader/>
        </w:trPr>
        <w:tc>
          <w:tcPr>
            <w:tcW w:w="3118" w:type="dxa"/>
          </w:tcPr>
          <w:p w:rsidR="001C2B15" w:rsidRPr="00E4098F" w:rsidRDefault="001C2B15"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1C2B15" w:rsidRPr="00E4098F" w:rsidRDefault="001C2B15"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1C2B15" w:rsidRPr="00E4098F" w:rsidTr="002B2B2E">
        <w:tc>
          <w:tcPr>
            <w:tcW w:w="3118" w:type="dxa"/>
          </w:tcPr>
          <w:p w:rsidR="001C2B15" w:rsidRPr="00E4098F" w:rsidRDefault="001C2B15"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1C2B15" w:rsidRPr="00E4098F" w:rsidRDefault="001C2B15"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1C2B15" w:rsidRDefault="001C2B15" w:rsidP="001C2B15"/>
    <w:p w:rsidR="001C2B15" w:rsidRDefault="001C2B15" w:rsidP="001C2B15">
      <w:pPr>
        <w:pStyle w:val="Heading4"/>
        <w:ind w:left="0" w:firstLine="0"/>
      </w:pPr>
      <w:r>
        <w:t>&lt;Unchanged Text Omitted&gt;</w:t>
      </w:r>
    </w:p>
    <w:p w:rsidR="001C2B15" w:rsidRDefault="001C2B15" w:rsidP="001C2B15">
      <w:pPr>
        <w:pStyle w:val="PL"/>
        <w:rPr>
          <w:noProof w:val="0"/>
        </w:rPr>
      </w:pPr>
    </w:p>
    <w:p w:rsidR="001C2B15" w:rsidRPr="00E4098F" w:rsidRDefault="001C2B15" w:rsidP="001C2B15">
      <w:pPr>
        <w:pStyle w:val="PL"/>
        <w:spacing w:line="0" w:lineRule="atLeast"/>
        <w:rPr>
          <w:noProof w:val="0"/>
          <w:snapToGrid w:val="0"/>
        </w:rPr>
      </w:pPr>
      <w:proofErr w:type="spellStart"/>
      <w:proofErr w:type="gramStart"/>
      <w:r w:rsidRPr="00E4098F">
        <w:rPr>
          <w:noProof w:val="0"/>
          <w:snapToGrid w:val="0"/>
        </w:rPr>
        <w:t>CauseRadioNetwork</w:t>
      </w:r>
      <w:proofErr w:type="spellEnd"/>
      <w:r w:rsidRPr="00E4098F">
        <w:rPr>
          <w:noProof w:val="0"/>
          <w:snapToGrid w:val="0"/>
        </w:rPr>
        <w:t xml:space="preserve"> :</w:t>
      </w:r>
      <w:proofErr w:type="gramEnd"/>
      <w:r w:rsidRPr="00E4098F">
        <w:rPr>
          <w:noProof w:val="0"/>
          <w:snapToGrid w:val="0"/>
        </w:rPr>
        <w:t>:= ENUMERATED {</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unspecified</w:t>
      </w:r>
      <w:proofErr w:type="gramEnd"/>
      <w:r w:rsidRPr="00E4098F">
        <w:rPr>
          <w:noProof w:val="0"/>
          <w:snapToGrid w:val="0"/>
        </w:rPr>
        <w:t>,</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unknown-or-already-allocated-gnb-cu-cp-ue-e1ap-id</w:t>
      </w:r>
      <w:proofErr w:type="gramEnd"/>
      <w:r w:rsidRPr="00E4098F">
        <w:rPr>
          <w:noProof w:val="0"/>
          <w:snapToGrid w:val="0"/>
        </w:rPr>
        <w:t>,</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unknown-or-already-allocated-gnb-cu-up-ue-e1ap-id</w:t>
      </w:r>
      <w:proofErr w:type="gramEnd"/>
      <w:r w:rsidRPr="00E4098F">
        <w:rPr>
          <w:noProof w:val="0"/>
          <w:snapToGrid w:val="0"/>
        </w:rPr>
        <w:t>,</w:t>
      </w:r>
    </w:p>
    <w:p w:rsidR="001C2B15" w:rsidRPr="00E4098F"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unknown-or-inconsistent-pair-of-ue-e1ap-id</w:t>
      </w:r>
      <w:proofErr w:type="gramEnd"/>
      <w:r w:rsidRPr="00E4098F">
        <w:rPr>
          <w:noProof w:val="0"/>
          <w:snapToGrid w:val="0"/>
        </w:rPr>
        <w:t>,</w:t>
      </w:r>
    </w:p>
    <w:p w:rsidR="001C2B15" w:rsidRDefault="001C2B15" w:rsidP="001C2B15">
      <w:pPr>
        <w:pStyle w:val="PL"/>
        <w:spacing w:line="0" w:lineRule="atLeast"/>
        <w:rPr>
          <w:noProof w:val="0"/>
          <w:snapToGrid w:val="0"/>
        </w:rPr>
      </w:pPr>
      <w:r w:rsidRPr="00E4098F">
        <w:rPr>
          <w:noProof w:val="0"/>
          <w:snapToGrid w:val="0"/>
        </w:rPr>
        <w:tab/>
      </w:r>
      <w:proofErr w:type="gramStart"/>
      <w:r w:rsidRPr="00E4098F">
        <w:rPr>
          <w:noProof w:val="0"/>
          <w:snapToGrid w:val="0"/>
        </w:rPr>
        <w:t>interaction-with-other-procedure</w:t>
      </w:r>
      <w:proofErr w:type="gramEnd"/>
      <w:r w:rsidRPr="00E4098F">
        <w:rPr>
          <w:noProof w:val="0"/>
          <w:snapToGrid w:val="0"/>
        </w:rPr>
        <w:t>,</w:t>
      </w:r>
    </w:p>
    <w:p w:rsidR="001C2B15" w:rsidRDefault="001C2B15" w:rsidP="001C2B15">
      <w:pPr>
        <w:pStyle w:val="PL"/>
        <w:spacing w:line="0" w:lineRule="atLeast"/>
        <w:rPr>
          <w:noProof w:val="0"/>
          <w:snapToGrid w:val="0"/>
        </w:rPr>
      </w:pPr>
      <w:r>
        <w:rPr>
          <w:noProof w:val="0"/>
          <w:snapToGrid w:val="0"/>
        </w:rPr>
        <w:tab/>
      </w:r>
      <w:proofErr w:type="spellStart"/>
      <w:proofErr w:type="gramStart"/>
      <w:r w:rsidRPr="00C33C73">
        <w:rPr>
          <w:noProof w:val="0"/>
          <w:snapToGrid w:val="0"/>
        </w:rPr>
        <w:t>pPDCP</w:t>
      </w:r>
      <w:proofErr w:type="spellEnd"/>
      <w:r w:rsidRPr="00C33C73">
        <w:rPr>
          <w:noProof w:val="0"/>
          <w:snapToGrid w:val="0"/>
        </w:rPr>
        <w:t>-Count-wrap-around</w:t>
      </w:r>
      <w:proofErr w:type="gramEnd"/>
      <w:r>
        <w:rPr>
          <w:noProof w:val="0"/>
          <w:snapToGrid w:val="0"/>
        </w:rPr>
        <w:t>,</w:t>
      </w:r>
    </w:p>
    <w:p w:rsidR="001C2B15" w:rsidRPr="006A10B2" w:rsidRDefault="001C2B15" w:rsidP="001C2B15">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1C2B15" w:rsidRPr="006A10B2" w:rsidRDefault="001C2B15" w:rsidP="001C2B15">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1C2B15" w:rsidRPr="006A10B2" w:rsidRDefault="001C2B15" w:rsidP="001C2B15">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1C2B15" w:rsidRPr="006A10B2" w:rsidRDefault="001C2B15" w:rsidP="001C2B15">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1C2B15" w:rsidRPr="006A10B2" w:rsidRDefault="001C2B15" w:rsidP="001C2B15">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1C2B15" w:rsidRPr="006A10B2" w:rsidRDefault="001C2B15" w:rsidP="001C2B15">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1C2B15" w:rsidRPr="006A10B2" w:rsidRDefault="001C2B15" w:rsidP="001C2B15">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1C2B15" w:rsidRDefault="001C2B15" w:rsidP="001C2B15">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1C2B15" w:rsidRDefault="001C2B15" w:rsidP="001C2B15">
      <w:pPr>
        <w:pStyle w:val="PL"/>
        <w:spacing w:line="0" w:lineRule="atLeast"/>
        <w:rPr>
          <w:snapToGrid w:val="0"/>
        </w:rPr>
      </w:pPr>
      <w:r>
        <w:rPr>
          <w:snapToGrid w:val="0"/>
        </w:rPr>
        <w:tab/>
        <w:t>no-radio-resources-available,</w:t>
      </w:r>
    </w:p>
    <w:p w:rsidR="001C2B15" w:rsidRDefault="001C2B15" w:rsidP="001C2B15">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1C2B15" w:rsidRDefault="001C2B15" w:rsidP="001C2B15">
      <w:pPr>
        <w:pStyle w:val="PL"/>
        <w:spacing w:line="0" w:lineRule="atLeast"/>
        <w:rPr>
          <w:noProof w:val="0"/>
          <w:snapToGrid w:val="0"/>
        </w:rPr>
      </w:pPr>
      <w:r>
        <w:rPr>
          <w:noProof w:val="0"/>
          <w:snapToGrid w:val="0"/>
        </w:rPr>
        <w:tab/>
      </w:r>
      <w:proofErr w:type="gramStart"/>
      <w:r>
        <w:rPr>
          <w:noProof w:val="0"/>
          <w:snapToGrid w:val="0"/>
        </w:rPr>
        <w:t>r</w:t>
      </w:r>
      <w:r w:rsidRPr="0079640F">
        <w:rPr>
          <w:noProof w:val="0"/>
          <w:snapToGrid w:val="0"/>
        </w:rPr>
        <w:t>esources-not-available-for-the-slice</w:t>
      </w:r>
      <w:proofErr w:type="gramEnd"/>
      <w:r>
        <w:rPr>
          <w:noProof w:val="0"/>
          <w:snapToGrid w:val="0"/>
        </w:rPr>
        <w:t>,</w:t>
      </w:r>
    </w:p>
    <w:p w:rsidR="001C2B15" w:rsidRPr="00E4098F" w:rsidRDefault="001C2B15" w:rsidP="001C2B15">
      <w:pPr>
        <w:pStyle w:val="PL"/>
        <w:spacing w:line="0" w:lineRule="atLeast"/>
        <w:rPr>
          <w:noProof w:val="0"/>
          <w:snapToGrid w:val="0"/>
        </w:rPr>
      </w:pPr>
      <w:r>
        <w:rPr>
          <w:snapToGrid w:val="0"/>
          <w:lang w:val="sv-SE" w:eastAsia="sv-SE"/>
        </w:rPr>
        <w:tab/>
        <w:t>pDCP-configuration-not-supported,</w:t>
      </w:r>
    </w:p>
    <w:p w:rsidR="001C2B15" w:rsidRPr="0076108B" w:rsidRDefault="001C2B15" w:rsidP="001C2B15">
      <w:pPr>
        <w:pStyle w:val="PL"/>
        <w:spacing w:line="0" w:lineRule="atLeast"/>
        <w:rPr>
          <w:noProof w:val="0"/>
          <w:snapToGrid w:val="0"/>
        </w:rPr>
      </w:pPr>
      <w:r w:rsidRPr="00E4098F">
        <w:rPr>
          <w:noProof w:val="0"/>
          <w:snapToGrid w:val="0"/>
        </w:rPr>
        <w:tab/>
        <w:t>...</w:t>
      </w:r>
      <w:r w:rsidRPr="0076108B">
        <w:rPr>
          <w:noProof w:val="0"/>
          <w:snapToGrid w:val="0"/>
        </w:rPr>
        <w:t>,</w:t>
      </w:r>
    </w:p>
    <w:p w:rsidR="001C2B15" w:rsidRPr="0076108B" w:rsidRDefault="001C2B15" w:rsidP="001C2B15">
      <w:pPr>
        <w:pStyle w:val="PL"/>
        <w:spacing w:line="0" w:lineRule="atLeast"/>
        <w:rPr>
          <w:noProof w:val="0"/>
          <w:snapToGrid w:val="0"/>
        </w:rPr>
      </w:pPr>
      <w:r w:rsidRPr="0076108B">
        <w:rPr>
          <w:noProof w:val="0"/>
          <w:snapToGrid w:val="0"/>
        </w:rPr>
        <w:tab/>
      </w:r>
      <w:proofErr w:type="spellStart"/>
      <w:proofErr w:type="gramStart"/>
      <w:r w:rsidRPr="0076108B">
        <w:rPr>
          <w:noProof w:val="0"/>
          <w:snapToGrid w:val="0"/>
        </w:rPr>
        <w:t>ue</w:t>
      </w:r>
      <w:proofErr w:type="spellEnd"/>
      <w:r w:rsidRPr="0076108B">
        <w:rPr>
          <w:noProof w:val="0"/>
          <w:snapToGrid w:val="0"/>
        </w:rPr>
        <w:t>-dl-max-IP-data-rate-reason</w:t>
      </w:r>
      <w:proofErr w:type="gramEnd"/>
      <w:r w:rsidRPr="0076108B">
        <w:rPr>
          <w:noProof w:val="0"/>
          <w:snapToGrid w:val="0"/>
        </w:rPr>
        <w:t>,</w:t>
      </w:r>
    </w:p>
    <w:p w:rsidR="001C2B15" w:rsidRDefault="001C2B15" w:rsidP="001C2B15">
      <w:pPr>
        <w:pStyle w:val="PL"/>
        <w:spacing w:line="0" w:lineRule="atLeast"/>
        <w:rPr>
          <w:noProof w:val="0"/>
          <w:snapToGrid w:val="0"/>
        </w:rPr>
      </w:pPr>
      <w:r w:rsidRPr="0076108B">
        <w:rPr>
          <w:noProof w:val="0"/>
          <w:snapToGrid w:val="0"/>
        </w:rPr>
        <w:tab/>
      </w:r>
      <w:proofErr w:type="spellStart"/>
      <w:proofErr w:type="gramStart"/>
      <w:r w:rsidRPr="0076108B">
        <w:rPr>
          <w:noProof w:val="0"/>
          <w:snapToGrid w:val="0"/>
        </w:rPr>
        <w:t>uP</w:t>
      </w:r>
      <w:proofErr w:type="spellEnd"/>
      <w:r w:rsidRPr="0076108B">
        <w:rPr>
          <w:noProof w:val="0"/>
          <w:snapToGrid w:val="0"/>
        </w:rPr>
        <w:t>-integrity-protection-failure</w:t>
      </w:r>
      <w:proofErr w:type="gramEnd"/>
      <w:r w:rsidRPr="0076108B">
        <w:rPr>
          <w:noProof w:val="0"/>
          <w:snapToGrid w:val="0"/>
        </w:rPr>
        <w:t>,</w:t>
      </w:r>
    </w:p>
    <w:p w:rsidR="001C2B15" w:rsidRDefault="001C2B15" w:rsidP="001C2B15">
      <w:pPr>
        <w:pStyle w:val="PL"/>
        <w:spacing w:line="0" w:lineRule="atLeast"/>
        <w:rPr>
          <w:noProof w:val="0"/>
          <w:snapToGrid w:val="0"/>
        </w:rPr>
      </w:pPr>
      <w:r w:rsidRPr="005B12CF">
        <w:rPr>
          <w:noProof w:val="0"/>
          <w:snapToGrid w:val="0"/>
        </w:rPr>
        <w:tab/>
      </w:r>
      <w:proofErr w:type="gramStart"/>
      <w:r w:rsidRPr="005B12CF">
        <w:rPr>
          <w:noProof w:val="0"/>
          <w:snapToGrid w:val="0"/>
        </w:rPr>
        <w:t>release-due-to-pre-emption</w:t>
      </w:r>
      <w:proofErr w:type="gramEnd"/>
      <w:ins w:id="11" w:author="yangchenchen (F)" w:date="2019-03-28T20:52:00Z">
        <w:r>
          <w:rPr>
            <w:noProof w:val="0"/>
            <w:snapToGrid w:val="0"/>
          </w:rPr>
          <w:t>,</w:t>
        </w:r>
      </w:ins>
    </w:p>
    <w:p w:rsidR="001C2B15" w:rsidRPr="00E4098F" w:rsidRDefault="001C2B15" w:rsidP="001C2B15">
      <w:pPr>
        <w:pStyle w:val="PL"/>
        <w:spacing w:line="0" w:lineRule="atLeast"/>
        <w:rPr>
          <w:noProof w:val="0"/>
          <w:snapToGrid w:val="0"/>
        </w:rPr>
      </w:pPr>
      <w:r>
        <w:rPr>
          <w:noProof w:val="0"/>
        </w:rPr>
        <w:tab/>
      </w:r>
      <w:proofErr w:type="gramStart"/>
      <w:ins w:id="12" w:author="yangchenchen (F)" w:date="2019-03-20T10:46:00Z">
        <w:r w:rsidRPr="00EA6DCE">
          <w:rPr>
            <w:noProof w:val="0"/>
          </w:rPr>
          <w:t>slice-not-supported</w:t>
        </w:r>
      </w:ins>
      <w:proofErr w:type="gramEnd"/>
    </w:p>
    <w:p w:rsidR="001C2B15" w:rsidRPr="00E4098F" w:rsidRDefault="001C2B15" w:rsidP="001C2B15">
      <w:pPr>
        <w:pStyle w:val="PL"/>
        <w:spacing w:line="0" w:lineRule="atLeast"/>
        <w:rPr>
          <w:noProof w:val="0"/>
          <w:snapToGrid w:val="0"/>
        </w:rPr>
      </w:pPr>
      <w:r w:rsidRPr="00E4098F">
        <w:rPr>
          <w:noProof w:val="0"/>
          <w:snapToGrid w:val="0"/>
        </w:rPr>
        <w:t>}</w:t>
      </w:r>
    </w:p>
    <w:p w:rsidR="00FD1ABC" w:rsidRDefault="00FD1ABC" w:rsidP="00FD1ABC">
      <w:pPr>
        <w:rPr>
          <w:noProof/>
        </w:rPr>
      </w:pPr>
    </w:p>
    <w:p w:rsidR="001E41F3" w:rsidRDefault="00FD1ABC" w:rsidP="00C66437">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B53" w:rsidRDefault="001A6B53">
      <w:r>
        <w:separator/>
      </w:r>
    </w:p>
  </w:endnote>
  <w:endnote w:type="continuationSeparator" w:id="0">
    <w:p w:rsidR="001A6B53" w:rsidRDefault="001A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B53" w:rsidRDefault="001A6B53">
      <w:r>
        <w:separator/>
      </w:r>
    </w:p>
  </w:footnote>
  <w:footnote w:type="continuationSeparator" w:id="0">
    <w:p w:rsidR="001A6B53" w:rsidRDefault="001A6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99C"/>
    <w:rsid w:val="000B7FED"/>
    <w:rsid w:val="000C038A"/>
    <w:rsid w:val="000C6598"/>
    <w:rsid w:val="000D11C3"/>
    <w:rsid w:val="000D132E"/>
    <w:rsid w:val="00111AA5"/>
    <w:rsid w:val="001245C6"/>
    <w:rsid w:val="00145D43"/>
    <w:rsid w:val="00156762"/>
    <w:rsid w:val="00192C46"/>
    <w:rsid w:val="001A08B3"/>
    <w:rsid w:val="001A3610"/>
    <w:rsid w:val="001A6B53"/>
    <w:rsid w:val="001A7B60"/>
    <w:rsid w:val="001B52F0"/>
    <w:rsid w:val="001B5F64"/>
    <w:rsid w:val="001B7A65"/>
    <w:rsid w:val="001C2B15"/>
    <w:rsid w:val="001D67FF"/>
    <w:rsid w:val="001E41F3"/>
    <w:rsid w:val="001F6393"/>
    <w:rsid w:val="00203DEE"/>
    <w:rsid w:val="002141E4"/>
    <w:rsid w:val="0026004D"/>
    <w:rsid w:val="002640DD"/>
    <w:rsid w:val="00270557"/>
    <w:rsid w:val="00275D12"/>
    <w:rsid w:val="00284FEB"/>
    <w:rsid w:val="002860C4"/>
    <w:rsid w:val="002B5741"/>
    <w:rsid w:val="003014B9"/>
    <w:rsid w:val="00302D82"/>
    <w:rsid w:val="00305409"/>
    <w:rsid w:val="00332CF8"/>
    <w:rsid w:val="003609EF"/>
    <w:rsid w:val="0036231A"/>
    <w:rsid w:val="00374DD4"/>
    <w:rsid w:val="003E0256"/>
    <w:rsid w:val="003E1A36"/>
    <w:rsid w:val="00410371"/>
    <w:rsid w:val="00414443"/>
    <w:rsid w:val="004242F1"/>
    <w:rsid w:val="004741C5"/>
    <w:rsid w:val="004B75B7"/>
    <w:rsid w:val="004F09CA"/>
    <w:rsid w:val="005115C2"/>
    <w:rsid w:val="0051580D"/>
    <w:rsid w:val="0051730F"/>
    <w:rsid w:val="00543946"/>
    <w:rsid w:val="00547111"/>
    <w:rsid w:val="005524AD"/>
    <w:rsid w:val="00592D74"/>
    <w:rsid w:val="005E2C44"/>
    <w:rsid w:val="00621188"/>
    <w:rsid w:val="006257ED"/>
    <w:rsid w:val="00661828"/>
    <w:rsid w:val="00695808"/>
    <w:rsid w:val="006B46FB"/>
    <w:rsid w:val="006E21FB"/>
    <w:rsid w:val="006F6DA7"/>
    <w:rsid w:val="00740D23"/>
    <w:rsid w:val="00792342"/>
    <w:rsid w:val="007977A8"/>
    <w:rsid w:val="007B512A"/>
    <w:rsid w:val="007C2097"/>
    <w:rsid w:val="007D6A07"/>
    <w:rsid w:val="007F721C"/>
    <w:rsid w:val="007F7259"/>
    <w:rsid w:val="008040A8"/>
    <w:rsid w:val="00810FC8"/>
    <w:rsid w:val="008279FA"/>
    <w:rsid w:val="008626E7"/>
    <w:rsid w:val="00867D5D"/>
    <w:rsid w:val="00870EE7"/>
    <w:rsid w:val="008863B9"/>
    <w:rsid w:val="008A45A6"/>
    <w:rsid w:val="008B674D"/>
    <w:rsid w:val="008F686C"/>
    <w:rsid w:val="009148DE"/>
    <w:rsid w:val="00941E30"/>
    <w:rsid w:val="00942EC3"/>
    <w:rsid w:val="009777D9"/>
    <w:rsid w:val="00991B88"/>
    <w:rsid w:val="009A5753"/>
    <w:rsid w:val="009A579D"/>
    <w:rsid w:val="009E2321"/>
    <w:rsid w:val="009E3297"/>
    <w:rsid w:val="009F734F"/>
    <w:rsid w:val="00A246B6"/>
    <w:rsid w:val="00A47E70"/>
    <w:rsid w:val="00A50CF0"/>
    <w:rsid w:val="00A7671C"/>
    <w:rsid w:val="00AA2CBC"/>
    <w:rsid w:val="00AB379B"/>
    <w:rsid w:val="00AC5820"/>
    <w:rsid w:val="00AD1CD8"/>
    <w:rsid w:val="00B05047"/>
    <w:rsid w:val="00B21A40"/>
    <w:rsid w:val="00B258BB"/>
    <w:rsid w:val="00B53339"/>
    <w:rsid w:val="00B67B97"/>
    <w:rsid w:val="00B968C8"/>
    <w:rsid w:val="00BA3EC5"/>
    <w:rsid w:val="00BA51D9"/>
    <w:rsid w:val="00BB5DFC"/>
    <w:rsid w:val="00BD260F"/>
    <w:rsid w:val="00BD279D"/>
    <w:rsid w:val="00BD6BB8"/>
    <w:rsid w:val="00C226A3"/>
    <w:rsid w:val="00C22C26"/>
    <w:rsid w:val="00C56EBF"/>
    <w:rsid w:val="00C66437"/>
    <w:rsid w:val="00C66BA2"/>
    <w:rsid w:val="00C72F96"/>
    <w:rsid w:val="00C95985"/>
    <w:rsid w:val="00CC5026"/>
    <w:rsid w:val="00CC68D0"/>
    <w:rsid w:val="00D03F9A"/>
    <w:rsid w:val="00D06D51"/>
    <w:rsid w:val="00D24991"/>
    <w:rsid w:val="00D50255"/>
    <w:rsid w:val="00D649F2"/>
    <w:rsid w:val="00D66520"/>
    <w:rsid w:val="00DA2FB9"/>
    <w:rsid w:val="00DE34CF"/>
    <w:rsid w:val="00E13F3D"/>
    <w:rsid w:val="00E34898"/>
    <w:rsid w:val="00E37C97"/>
    <w:rsid w:val="00EB09B7"/>
    <w:rsid w:val="00ED52C9"/>
    <w:rsid w:val="00EE7D7C"/>
    <w:rsid w:val="00F25D98"/>
    <w:rsid w:val="00F300FB"/>
    <w:rsid w:val="00F65534"/>
    <w:rsid w:val="00F740C8"/>
    <w:rsid w:val="00F7646C"/>
    <w:rsid w:val="00FB6386"/>
    <w:rsid w:val="00FD1AB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Normal"/>
    <w:rsid w:val="00FD1ABC"/>
    <w:pPr>
      <w:jc w:val="center"/>
    </w:pPr>
    <w:rPr>
      <w:color w:val="FF0000"/>
    </w:rPr>
  </w:style>
  <w:style w:type="character" w:customStyle="1" w:styleId="B1Char">
    <w:name w:val="B1 Char"/>
    <w:link w:val="B1"/>
    <w:rsid w:val="001C2B15"/>
    <w:rPr>
      <w:rFonts w:ascii="Times New Roman" w:hAnsi="Times New Roman"/>
      <w:lang w:val="en-GB" w:eastAsia="en-US"/>
    </w:rPr>
  </w:style>
  <w:style w:type="character" w:customStyle="1" w:styleId="TALChar">
    <w:name w:val="TAL Char"/>
    <w:link w:val="TAL"/>
    <w:rsid w:val="001C2B15"/>
    <w:rPr>
      <w:rFonts w:ascii="Arial" w:hAnsi="Arial"/>
      <w:sz w:val="18"/>
      <w:lang w:val="en-GB" w:eastAsia="en-US"/>
    </w:rPr>
  </w:style>
  <w:style w:type="character" w:customStyle="1" w:styleId="THChar">
    <w:name w:val="TH Char"/>
    <w:link w:val="TH"/>
    <w:rsid w:val="001C2B15"/>
    <w:rPr>
      <w:rFonts w:ascii="Arial" w:hAnsi="Arial"/>
      <w:b/>
      <w:lang w:val="en-GB" w:eastAsia="en-US"/>
    </w:rPr>
  </w:style>
  <w:style w:type="character" w:customStyle="1" w:styleId="TFZchn">
    <w:name w:val="TF Zchn"/>
    <w:link w:val="TF"/>
    <w:rsid w:val="001C2B15"/>
    <w:rPr>
      <w:rFonts w:ascii="Arial" w:hAnsi="Arial"/>
      <w:b/>
      <w:lang w:val="en-GB" w:eastAsia="en-US"/>
    </w:rPr>
  </w:style>
  <w:style w:type="character" w:customStyle="1" w:styleId="PLChar">
    <w:name w:val="PL Char"/>
    <w:link w:val="PL"/>
    <w:qFormat/>
    <w:rsid w:val="001C2B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831890">
      <w:bodyDiv w:val="1"/>
      <w:marLeft w:val="0"/>
      <w:marRight w:val="0"/>
      <w:marTop w:val="0"/>
      <w:marBottom w:val="0"/>
      <w:divBdr>
        <w:top w:val="none" w:sz="0" w:space="0" w:color="auto"/>
        <w:left w:val="none" w:sz="0" w:space="0" w:color="auto"/>
        <w:bottom w:val="none" w:sz="0" w:space="0" w:color="auto"/>
        <w:right w:val="none" w:sz="0" w:space="0" w:color="auto"/>
      </w:divBdr>
    </w:div>
    <w:div w:id="201028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151F1-10FF-4860-8306-7DD64811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1602</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2019-09-25T09:29:00Z</dcterms:created>
  <dcterms:modified xsi:type="dcterms:W3CDTF">2019-10-03T10:07:00Z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(3)DOwdOV1FVjE9s8cfriGExifMRLQVYMZ+L6ctjgdXRQm5eDfLMUturyu7AS6A2TrmazKdRj3n
sTwO2V/AzUlNFeimqxwt8+gvTvrkaTElf5xxOU2/Wndz346ullzjMXi6erFBEQ/CH+NUEC1y
L0CXxmbgE6IfEcus1SKHRBVPLRJsvvLwsPZ+bEPbslP7V1ii9KLTqQd12foe2+T/mlX6gAMX
JWLNIyo0zWMS/AHsms</vt:lpwstr>
  </property>
  <property fmtid="{D5CDD505-2E9C-101B-9397-08002B2CF9AE}" pid="22" name="_2015_ms_pID_7253431">
    <vt:lpwstr>SKlUx1XYn5UbNq+muuoyhM/mJ23I844QXPGshxL+R47fP1rSMbTURB
mwoNHtUA7CRfiUF+eaDQW+2bOPpwds+Mcb6Q9wna3w2sObU+61/N6jXaWVlk4uLxXsvq1nbd
KxNupN5nQJiRX3Xg5h9rCbYiPX1Zr5wguW3SqnO1DMxYfDqmWYVpDFNYbRlS3R4dKkWZs+GJ
C2wvgbvgbjyuW5e7antM11F6v4gXJAy0tY3c</vt:lpwstr>
  </property>
  <property fmtid="{D5CDD505-2E9C-101B-9397-08002B2CF9AE}" pid="23" name="_2015_ms_pID_7253432">
    <vt:lpwstr>Lazqzu9U5FRCrOLq0eWTL+k=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1568627268</vt:lpwstr>
  </property>
</Properties>
</file>